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77900901"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767950">
        <w:rPr>
          <w:rFonts w:ascii="Arial" w:eastAsia="Arial Unicode MS" w:hAnsi="Arial" w:cs="Arial"/>
          <w:b/>
          <w:bCs/>
          <w:color w:val="000000"/>
          <w:sz w:val="24"/>
          <w:lang w:eastAsia="ja-JP"/>
        </w:rPr>
        <w:t>6</w:t>
      </w:r>
      <w:r w:rsidR="00623C9C">
        <w:rPr>
          <w:rFonts w:ascii="Arial" w:eastAsia="Arial Unicode MS" w:hAnsi="Arial" w:cs="Arial"/>
          <w:b/>
          <w:bCs/>
          <w:color w:val="000000"/>
          <w:sz w:val="24"/>
          <w:lang w:eastAsia="ja-JP"/>
        </w:rPr>
        <w:t>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FE0917">
        <w:rPr>
          <w:rFonts w:ascii="Arial" w:eastAsia="SimSun" w:hAnsi="Arial"/>
          <w:b/>
          <w:i/>
          <w:noProof/>
          <w:sz w:val="28"/>
        </w:rPr>
        <w:t>4791</w:t>
      </w:r>
      <w:r w:rsidR="00CD2E4A">
        <w:rPr>
          <w:rFonts w:ascii="Arial" w:eastAsia="SimSun" w:hAnsi="Arial"/>
          <w:b/>
          <w:i/>
          <w:noProof/>
          <w:sz w:val="28"/>
        </w:rPr>
        <w:t>r01</w:t>
      </w:r>
    </w:p>
    <w:p w14:paraId="7CB45193" w14:textId="489F669F" w:rsidR="001E41F3" w:rsidRDefault="00623C9C" w:rsidP="00CE29FA">
      <w:pPr>
        <w:pStyle w:val="CRCoverPage"/>
        <w:outlineLvl w:val="0"/>
        <w:rPr>
          <w:b/>
          <w:noProof/>
          <w:sz w:val="24"/>
        </w:rPr>
      </w:pPr>
      <w:proofErr w:type="spellStart"/>
      <w:r>
        <w:rPr>
          <w:rFonts w:eastAsia="Arial Unicode MS" w:cs="Arial"/>
          <w:b/>
          <w:bCs/>
          <w:color w:val="000000"/>
          <w:sz w:val="24"/>
          <w:lang w:eastAsia="ja-JP"/>
        </w:rPr>
        <w:t>Elbonia</w:t>
      </w:r>
      <w:proofErr w:type="spellEnd"/>
      <w:r w:rsidR="00B30161">
        <w:rPr>
          <w:rFonts w:eastAsia="Arial Unicode MS" w:cs="Arial"/>
          <w:b/>
          <w:bCs/>
          <w:color w:val="000000"/>
          <w:sz w:val="24"/>
          <w:lang w:eastAsia="ja-JP"/>
        </w:rPr>
        <w:t xml:space="preserve">, </w:t>
      </w:r>
      <w:r>
        <w:rPr>
          <w:rFonts w:eastAsia="Arial Unicode MS" w:cs="Arial"/>
          <w:b/>
          <w:bCs/>
          <w:color w:val="000000"/>
          <w:sz w:val="24"/>
          <w:lang w:eastAsia="ja-JP"/>
        </w:rPr>
        <w:t>April</w:t>
      </w:r>
      <w:r w:rsidR="00CE29FA">
        <w:rPr>
          <w:rFonts w:eastAsia="Arial Unicode MS" w:cs="Arial"/>
          <w:b/>
          <w:bCs/>
          <w:color w:val="000000"/>
          <w:sz w:val="24"/>
          <w:lang w:eastAsia="ja-JP"/>
        </w:rPr>
        <w:t xml:space="preserve"> </w:t>
      </w:r>
      <w:r>
        <w:rPr>
          <w:rFonts w:eastAsia="Arial Unicode MS" w:cs="Arial"/>
          <w:b/>
          <w:bCs/>
          <w:color w:val="000000"/>
          <w:sz w:val="24"/>
          <w:lang w:eastAsia="ja-JP"/>
        </w:rPr>
        <w:t>17</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21</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Pr>
          <w:rFonts w:eastAsia="SimSun" w:cs="Arial"/>
          <w:b/>
          <w:bCs/>
          <w:color w:val="0000FF"/>
          <w:lang w:eastAsia="ja-JP"/>
        </w:rPr>
        <w:t xml:space="preserve"> </w:t>
      </w:r>
      <w:r w:rsidR="00D671F8">
        <w:rPr>
          <w:rFonts w:eastAsia="SimSun" w:cs="Arial"/>
          <w:b/>
          <w:bCs/>
          <w:color w:val="0000FF"/>
          <w:lang w:eastAsia="ja-JP"/>
        </w:rPr>
        <w:t>23</w:t>
      </w:r>
      <w:r>
        <w:rPr>
          <w:rFonts w:eastAsia="SimSun" w:cs="Arial"/>
          <w:b/>
          <w:bCs/>
          <w:color w:val="0000FF"/>
          <w:lang w:eastAsia="ja-JP"/>
        </w:rPr>
        <w:t>02593</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85887" w:rsidR="001E41F3" w:rsidRPr="00410371" w:rsidRDefault="005B7FD5" w:rsidP="002B3593">
            <w:pPr>
              <w:pStyle w:val="CRCoverPage"/>
              <w:spacing w:after="0"/>
              <w:jc w:val="center"/>
              <w:rPr>
                <w:b/>
                <w:noProof/>
                <w:sz w:val="28"/>
              </w:rPr>
            </w:pPr>
            <w:r>
              <w:rPr>
                <w:b/>
                <w:noProof/>
                <w:sz w:val="28"/>
              </w:rPr>
              <w:t>23.</w:t>
            </w:r>
            <w:r w:rsidR="003F4E4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1DBCD" w:rsidR="001E41F3" w:rsidRPr="00410371" w:rsidRDefault="009D1EB6" w:rsidP="002B3593">
            <w:pPr>
              <w:pStyle w:val="CRCoverPage"/>
              <w:spacing w:after="0"/>
              <w:jc w:val="center"/>
              <w:rPr>
                <w:noProof/>
              </w:rPr>
            </w:pPr>
            <w:r>
              <w:rPr>
                <w:b/>
                <w:noProof/>
                <w:sz w:val="28"/>
              </w:rPr>
              <w:t>3903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C0C9A" w:rsidR="001E41F3" w:rsidRPr="00270EB2" w:rsidRDefault="00623C9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A9AE7"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623C9C">
              <w:rPr>
                <w:b/>
                <w:noProof/>
                <w:sz w:val="28"/>
              </w:rPr>
              <w:t>1</w:t>
            </w:r>
            <w:r>
              <w:rPr>
                <w:b/>
                <w:noProof/>
                <w:sz w:val="28"/>
              </w:rPr>
              <w:t>.</w:t>
            </w:r>
            <w:r w:rsidR="005955E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C6012" w:rsidR="001E41F3" w:rsidRDefault="004C16BE">
            <w:pPr>
              <w:pStyle w:val="CRCoverPage"/>
              <w:spacing w:after="0"/>
              <w:ind w:left="100"/>
              <w:rPr>
                <w:noProof/>
              </w:rPr>
            </w:pPr>
            <w:r>
              <w:t>KI#</w:t>
            </w:r>
            <w:r w:rsidR="00D671F8">
              <w:t>1</w:t>
            </w:r>
            <w:r>
              <w:t xml:space="preserve">: </w:t>
            </w:r>
            <w:r w:rsidR="00D671F8">
              <w:t xml:space="preserve">Update </w:t>
            </w:r>
            <w:r w:rsidR="00874CA2">
              <w:rPr>
                <w:rFonts w:hint="eastAsia"/>
                <w:lang w:eastAsia="ko-KR"/>
              </w:rPr>
              <w:t>o</w:t>
            </w:r>
            <w:r w:rsidR="00874CA2">
              <w:rPr>
                <w:lang w:eastAsia="ko-KR"/>
              </w:rPr>
              <w:t>f</w:t>
            </w:r>
            <w:r w:rsidR="003F4E44">
              <w:t xml:space="preserve"> </w:t>
            </w:r>
            <w:proofErr w:type="spellStart"/>
            <w:r w:rsidR="003F4E44">
              <w:t>Nnef_AnalyticsExposure</w:t>
            </w:r>
            <w:proofErr w:type="spellEnd"/>
            <w:r w:rsidR="003F4E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1DE2" w:rsidR="001E41F3" w:rsidRDefault="009E5608" w:rsidP="009E5608">
            <w:pPr>
              <w:pStyle w:val="CRCoverPage"/>
              <w:spacing w:after="0"/>
              <w:rPr>
                <w:noProof/>
              </w:rPr>
            </w:pPr>
            <w:r>
              <w:rPr>
                <w:noProof/>
              </w:rPr>
              <w:t xml:space="preserve">  ETRI</w:t>
            </w:r>
            <w:r w:rsidR="00650426">
              <w:rPr>
                <w:noProof/>
              </w:rPr>
              <w:t xml:space="preserve">, </w:t>
            </w:r>
            <w:r w:rsidR="00650426">
              <w:rPr>
                <w:rFonts w:hint="eastAsia"/>
                <w:noProof/>
                <w:lang w:eastAsia="ko-KR"/>
              </w:rPr>
              <w:t>v</w:t>
            </w:r>
            <w:r w:rsidR="00650426">
              <w:rPr>
                <w:noProof/>
                <w:lang w:eastAsia="ko-KR"/>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2C4D3"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w:t>
            </w:r>
            <w:r w:rsidR="005955EA">
              <w:rPr>
                <w:noProof/>
              </w:rPr>
              <w:t>4</w:t>
            </w:r>
            <w:r>
              <w:rPr>
                <w:noProof/>
              </w:rPr>
              <w:t>-</w:t>
            </w:r>
            <w:r>
              <w:rPr>
                <w:noProof/>
              </w:rPr>
              <w:fldChar w:fldCharType="end"/>
            </w:r>
            <w:r w:rsidR="005955E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48BA0D92" w14:textId="22F29CE5" w:rsidR="001451E9" w:rsidRDefault="00732346" w:rsidP="001451E9">
            <w:pPr>
              <w:pStyle w:val="B2"/>
              <w:rPr>
                <w:i/>
                <w:iCs/>
              </w:rPr>
            </w:pPr>
            <w:r w:rsidRPr="001451E9">
              <w:rPr>
                <w:i/>
                <w:iCs/>
              </w:rPr>
              <w:t>“</w:t>
            </w:r>
            <w:r w:rsidR="001451E9" w:rsidRPr="001451E9">
              <w:rPr>
                <w:i/>
                <w:iCs/>
              </w:rPr>
              <w:t>-</w:t>
            </w:r>
            <w:r w:rsidR="001451E9" w:rsidRPr="001451E9">
              <w:rPr>
                <w:i/>
                <w:iCs/>
              </w:rPr>
              <w:tab/>
              <w:t>The analytics consumer performs action that may consequently affect the ground truth data and may provide the accuracy feedback information that indicates whether the analytics consumer NF performs actions to AnLF.</w:t>
            </w:r>
          </w:p>
          <w:p w14:paraId="34CC9674" w14:textId="77777777" w:rsid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p w14:paraId="46F611C4" w14:textId="77777777" w:rsidR="00623C9C" w:rsidRDefault="00623C9C" w:rsidP="00732346">
            <w:pPr>
              <w:pStyle w:val="B2"/>
              <w:ind w:left="0" w:firstLine="0"/>
              <w:rPr>
                <w:lang w:eastAsia="ko-KR"/>
              </w:rPr>
            </w:pPr>
            <w:r>
              <w:rPr>
                <w:rFonts w:hint="eastAsia"/>
                <w:lang w:eastAsia="ko-KR"/>
              </w:rPr>
              <w:t>I</w:t>
            </w:r>
            <w:r>
              <w:rPr>
                <w:lang w:eastAsia="ko-KR"/>
              </w:rPr>
              <w:t xml:space="preserve">n rev 1: </w:t>
            </w:r>
          </w:p>
          <w:p w14:paraId="708AA7DE" w14:textId="54C81BFF" w:rsidR="00623C9C" w:rsidRPr="00732346" w:rsidRDefault="00623C9C" w:rsidP="00732346">
            <w:pPr>
              <w:pStyle w:val="B2"/>
              <w:ind w:left="0" w:firstLine="0"/>
              <w:rPr>
                <w:lang w:eastAsia="ko-KR"/>
              </w:rPr>
            </w:pPr>
            <w:r>
              <w:rPr>
                <w:rFonts w:hint="eastAsia"/>
                <w:lang w:eastAsia="ko-KR"/>
              </w:rPr>
              <w:t>D</w:t>
            </w:r>
            <w:r>
              <w:rPr>
                <w:lang w:eastAsia="ko-KR"/>
              </w:rPr>
              <w:t xml:space="preserve">eletion of the changes for </w:t>
            </w:r>
            <w:proofErr w:type="spellStart"/>
            <w:r>
              <w:rPr>
                <w:lang w:eastAsia="ko-KR"/>
              </w:rPr>
              <w:t>Nnef_AnalyticsExposure_Fetch</w:t>
            </w:r>
            <w:proofErr w:type="spellEnd"/>
            <w:r>
              <w:rPr>
                <w:lang w:eastAsia="ko-KR"/>
              </w:rPr>
              <w:t xml:space="preserve"> service operation, since request/response based analytics exposure service does not support Analytics feedback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C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AC65" w:rsidR="001E41F3" w:rsidRDefault="003E46E2" w:rsidP="003E46E2">
            <w:pPr>
              <w:pStyle w:val="CRCoverPage"/>
              <w:spacing w:after="0"/>
              <w:ind w:left="100"/>
              <w:rPr>
                <w:noProof/>
                <w:lang w:eastAsia="ko-KR"/>
              </w:rPr>
            </w:pPr>
            <w:r>
              <w:rPr>
                <w:noProof/>
                <w:lang w:eastAsia="ko-KR"/>
              </w:rPr>
              <w:t>This CR proposes to add accucacy feedback information</w:t>
            </w:r>
            <w:r w:rsidR="001451E9">
              <w:rPr>
                <w:noProof/>
                <w:lang w:eastAsia="ko-KR"/>
              </w:rPr>
              <w:t xml:space="preserve"> (i.e., analytics feedback information) </w:t>
            </w:r>
            <w:r>
              <w:rPr>
                <w:noProof/>
                <w:lang w:eastAsia="ko-KR"/>
              </w:rPr>
              <w:t>parameter to N</w:t>
            </w:r>
            <w:r w:rsidR="003F4E44">
              <w:rPr>
                <w:noProof/>
                <w:lang w:eastAsia="ko-KR"/>
              </w:rPr>
              <w:t xml:space="preserve">nef_AnalyticsExposure_Subscribe and Fetch </w:t>
            </w:r>
            <w:r>
              <w:rPr>
                <w:noProof/>
                <w:lang w:eastAsia="ko-KR"/>
              </w:rPr>
              <w:t xml:space="preserve">service operation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4E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CA263" w:rsidR="001E41F3" w:rsidRDefault="00AC6ECB">
            <w:pPr>
              <w:pStyle w:val="CRCoverPage"/>
              <w:spacing w:after="0"/>
              <w:ind w:left="100"/>
              <w:rPr>
                <w:noProof/>
              </w:rPr>
            </w:pPr>
            <w:r>
              <w:rPr>
                <w:noProof/>
              </w:rPr>
              <w:t>5.2.6.16.2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8C3001"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2489DFFD" w14:textId="77777777" w:rsidR="003F4E44" w:rsidRPr="00140E21" w:rsidRDefault="003F4E44" w:rsidP="003F4E44">
      <w:pPr>
        <w:pStyle w:val="5"/>
      </w:pPr>
      <w:bookmarkStart w:id="2" w:name="_Toc20204589"/>
      <w:bookmarkStart w:id="3" w:name="_Toc27895290"/>
      <w:bookmarkStart w:id="4" w:name="_Toc36192389"/>
      <w:bookmarkStart w:id="5" w:name="_Toc45193502"/>
      <w:bookmarkStart w:id="6" w:name="_Toc47593134"/>
      <w:bookmarkStart w:id="7" w:name="_Toc51835221"/>
      <w:bookmarkStart w:id="8" w:name="_Toc122443952"/>
      <w:bookmarkEnd w:id="1"/>
      <w:r w:rsidRPr="00140E21">
        <w:t>5.2.6.16.2</w:t>
      </w:r>
      <w:r w:rsidRPr="00140E21">
        <w:tab/>
      </w:r>
      <w:proofErr w:type="spellStart"/>
      <w:r w:rsidRPr="00140E21">
        <w:t>Nnef_AnalyticsExposure_Subscribe</w:t>
      </w:r>
      <w:proofErr w:type="spellEnd"/>
      <w:r w:rsidRPr="00140E21">
        <w:t xml:space="preserve"> operation</w:t>
      </w:r>
      <w:bookmarkEnd w:id="2"/>
      <w:bookmarkEnd w:id="3"/>
      <w:bookmarkEnd w:id="4"/>
      <w:bookmarkEnd w:id="5"/>
      <w:bookmarkEnd w:id="6"/>
      <w:bookmarkEnd w:id="7"/>
      <w:bookmarkEnd w:id="8"/>
    </w:p>
    <w:p w14:paraId="5862A900" w14:textId="77777777" w:rsidR="003F4E44" w:rsidRPr="00140E21" w:rsidRDefault="003F4E44" w:rsidP="003F4E44">
      <w:r w:rsidRPr="00140E21">
        <w:rPr>
          <w:b/>
        </w:rPr>
        <w:t>Service operation name:</w:t>
      </w:r>
      <w:r w:rsidRPr="00140E21">
        <w:t xml:space="preserve"> </w:t>
      </w:r>
      <w:proofErr w:type="spellStart"/>
      <w:r w:rsidRPr="00140E21">
        <w:t>Nnef_AnalyticsExposure_Subscribe</w:t>
      </w:r>
      <w:proofErr w:type="spellEnd"/>
    </w:p>
    <w:p w14:paraId="5BFA58C3" w14:textId="77777777" w:rsidR="003F4E44" w:rsidRPr="00140E21" w:rsidRDefault="003F4E44" w:rsidP="003F4E44">
      <w:r w:rsidRPr="00140E21">
        <w:rPr>
          <w:b/>
        </w:rPr>
        <w:t>Description:</w:t>
      </w:r>
      <w:r w:rsidRPr="00140E21">
        <w:t xml:space="preserve"> The NF consumer subscribes or modifies an existing subscription on analytics information.</w:t>
      </w:r>
    </w:p>
    <w:p w14:paraId="2E2C2308" w14:textId="77777777" w:rsidR="003F4E44" w:rsidRPr="00140E21" w:rsidRDefault="003F4E44" w:rsidP="003F4E44">
      <w:r>
        <w:rPr>
          <w:b/>
        </w:rPr>
        <w:t>Inputs, Required</w:t>
      </w:r>
      <w:r w:rsidRPr="00140E21">
        <w:rPr>
          <w:b/>
        </w:rPr>
        <w:t>:</w:t>
      </w:r>
      <w:r w:rsidRPr="00140E21">
        <w:t xml:space="preserve"> (Set of) Analytic</w:t>
      </w:r>
      <w:r>
        <w:t>s</w:t>
      </w:r>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6E48BCD9" w14:textId="4786846C" w:rsidR="003F4E44" w:rsidRPr="00140E21" w:rsidRDefault="003F4E44" w:rsidP="003F4E44">
      <w:r>
        <w:rPr>
          <w:b/>
        </w:rPr>
        <w:t>Inputs, Optional</w:t>
      </w:r>
      <w:r w:rsidRPr="00140E21">
        <w:rPr>
          <w:b/>
        </w:rPr>
        <w:t>:</w:t>
      </w:r>
      <w:r w:rsidRPr="00140E21">
        <w:t xml:space="preserve"> Subscription Correlation ID (in</w:t>
      </w:r>
      <w:r>
        <w:t xml:space="preserve"> the</w:t>
      </w:r>
      <w:r w:rsidRPr="00140E21">
        <w:t xml:space="preserve"> case of modification of the analytic</w:t>
      </w:r>
      <w:ins w:id="9" w:author="ETRI-rev1" w:date="2023-04-07T14:14:00Z">
        <w:r w:rsidR="005955EA">
          <w:t>s</w:t>
        </w:r>
      </w:ins>
      <w:r w:rsidRPr="00140E21">
        <w:t xml:space="preserve"> subscription), Expiry time</w:t>
      </w:r>
      <w:r>
        <w:t>, slice specific information, Geographical area</w:t>
      </w:r>
      <w:ins w:id="10" w:author="ETRI" w:date="2023-02-09T13:56:00Z">
        <w:r>
          <w:t>, Analytics feedback information</w:t>
        </w:r>
      </w:ins>
      <w:r w:rsidRPr="00140E21">
        <w:t>.</w:t>
      </w:r>
    </w:p>
    <w:p w14:paraId="7781D3F4" w14:textId="77777777" w:rsidR="003F4E44" w:rsidRDefault="003F4E44" w:rsidP="003F4E44">
      <w:pPr>
        <w:pStyle w:val="NO"/>
      </w:pPr>
      <w:r>
        <w:t>NOTE 1:</w:t>
      </w:r>
      <w:r>
        <w:tab/>
        <w:t>When the Analytics ID is set to "User Data Congestion", the input parameters are defined in TS 23.288 [50].</w:t>
      </w:r>
    </w:p>
    <w:p w14:paraId="4AAD330C" w14:textId="7A4F0B58" w:rsidR="003F4E44" w:rsidRDefault="003F4E44" w:rsidP="003F4E44">
      <w:pPr>
        <w:pStyle w:val="NO"/>
        <w:rPr>
          <w:ins w:id="11" w:author="ETRI" w:date="2023-02-09T13:56:00Z"/>
        </w:rPr>
      </w:pPr>
      <w:r>
        <w:t>NOTE 2:</w:t>
      </w:r>
      <w:r>
        <w:tab/>
        <w:t>The Geographical area could be provided as e.g. shapes (e.g. polygons, circles, etc.) or civic addresses (e.g. streets, districts, etc.) as referenced by OMA Presence API.</w:t>
      </w:r>
    </w:p>
    <w:p w14:paraId="45733B29" w14:textId="51B62917" w:rsidR="003F4E44" w:rsidRDefault="003F4E44" w:rsidP="003F4E44">
      <w:pPr>
        <w:pStyle w:val="NO"/>
      </w:pPr>
      <w:ins w:id="12" w:author="ETRI" w:date="2023-02-09T13:56:00Z">
        <w:r>
          <w:rPr>
            <w:rFonts w:hint="eastAsia"/>
            <w:lang w:eastAsia="ko-KR"/>
          </w:rPr>
          <w:t>N</w:t>
        </w:r>
        <w:r>
          <w:rPr>
            <w:lang w:eastAsia="ko-KR"/>
          </w:rPr>
          <w:t>OTE 3:</w:t>
        </w:r>
        <w:r>
          <w:rPr>
            <w:lang w:eastAsia="ko-KR"/>
          </w:rPr>
          <w:tab/>
          <w:t xml:space="preserve">The Analytics feedback information </w:t>
        </w:r>
      </w:ins>
      <w:ins w:id="13" w:author="ETRI" w:date="2023-02-09T14:01:00Z">
        <w:r>
          <w:rPr>
            <w:lang w:eastAsia="ko-KR"/>
          </w:rPr>
          <w:t xml:space="preserve">only </w:t>
        </w:r>
      </w:ins>
      <w:ins w:id="14" w:author="ETRI" w:date="2023-02-09T13:56:00Z">
        <w:r>
          <w:rPr>
            <w:lang w:eastAsia="ko-KR"/>
          </w:rPr>
          <w:t xml:space="preserve">can be included in </w:t>
        </w:r>
      </w:ins>
      <w:ins w:id="15" w:author="ETRI" w:date="2023-02-09T15:10:00Z">
        <w:r w:rsidR="00C445D3">
          <w:rPr>
            <w:lang w:eastAsia="ko-KR"/>
          </w:rPr>
          <w:t>modification</w:t>
        </w:r>
      </w:ins>
      <w:ins w:id="16" w:author="ETRI" w:date="2023-02-09T13:56:00Z">
        <w:r>
          <w:rPr>
            <w:lang w:eastAsia="ko-KR"/>
          </w:rPr>
          <w:t xml:space="preserve"> request for the existing analytics subscription</w:t>
        </w:r>
      </w:ins>
      <w:ins w:id="17" w:author="ETRI-rev1" w:date="2023-04-07T14:16:00Z">
        <w:r w:rsidR="005955EA">
          <w:rPr>
            <w:lang w:eastAsia="ko-KR"/>
          </w:rPr>
          <w:t xml:space="preserve"> as described in TS 23.288 [50]</w:t>
        </w:r>
      </w:ins>
      <w:ins w:id="18" w:author="ETRI" w:date="2023-02-09T13:56:00Z">
        <w:r>
          <w:rPr>
            <w:lang w:eastAsia="ko-KR"/>
          </w:rPr>
          <w:t>.</w:t>
        </w:r>
      </w:ins>
    </w:p>
    <w:p w14:paraId="718C337D" w14:textId="77777777" w:rsidR="003F4E44" w:rsidRPr="00140E21" w:rsidRDefault="003F4E44" w:rsidP="003F4E44">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46285CA3" w14:textId="23A63079" w:rsidR="00D671F8" w:rsidRPr="003F4E44" w:rsidRDefault="003F4E44" w:rsidP="00CD2E4A">
      <w:pPr>
        <w:rPr>
          <w:rFonts w:hint="eastAsia"/>
        </w:rPr>
      </w:pPr>
      <w:r>
        <w:rPr>
          <w:b/>
        </w:rPr>
        <w:t>Outputs, Optional</w:t>
      </w:r>
      <w:r w:rsidRPr="00140E21">
        <w:rPr>
          <w:b/>
        </w:rPr>
        <w:t>:</w:t>
      </w:r>
      <w:r w:rsidRPr="00140E21">
        <w:t xml:space="preserve"> First corresponding analytic</w:t>
      </w:r>
      <w:ins w:id="19" w:author="ETRI-rev1" w:date="2023-04-07T14:16:00Z">
        <w:r w:rsidR="005955EA">
          <w:t>s</w:t>
        </w:r>
      </w:ins>
      <w:r w:rsidRPr="00140E21">
        <w:t xml:space="preserve"> report is included, if available.</w:t>
      </w: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9E25" w14:textId="77777777" w:rsidR="004C4ABB" w:rsidRDefault="004C4ABB">
      <w:r>
        <w:separator/>
      </w:r>
    </w:p>
  </w:endnote>
  <w:endnote w:type="continuationSeparator" w:id="0">
    <w:p w14:paraId="7C420F21" w14:textId="77777777" w:rsidR="004C4ABB" w:rsidRDefault="004C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C6EA" w14:textId="77777777" w:rsidR="004C4ABB" w:rsidRDefault="004C4ABB">
      <w:r>
        <w:separator/>
      </w:r>
    </w:p>
  </w:footnote>
  <w:footnote w:type="continuationSeparator" w:id="0">
    <w:p w14:paraId="7EBFB9C0" w14:textId="77777777" w:rsidR="004C4ABB" w:rsidRDefault="004C4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1">
    <w15:presenceInfo w15:providerId="None" w15:userId="ETRI-rev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3279"/>
    <w:rsid w:val="00065F8C"/>
    <w:rsid w:val="000A6394"/>
    <w:rsid w:val="000B3482"/>
    <w:rsid w:val="000B7FED"/>
    <w:rsid w:val="000C038A"/>
    <w:rsid w:val="000C44CC"/>
    <w:rsid w:val="000C6598"/>
    <w:rsid w:val="000D44B3"/>
    <w:rsid w:val="00120EC1"/>
    <w:rsid w:val="001234A9"/>
    <w:rsid w:val="001272F5"/>
    <w:rsid w:val="001451E9"/>
    <w:rsid w:val="00145D43"/>
    <w:rsid w:val="00151E69"/>
    <w:rsid w:val="0016270B"/>
    <w:rsid w:val="00171391"/>
    <w:rsid w:val="001760C2"/>
    <w:rsid w:val="00182377"/>
    <w:rsid w:val="00192C46"/>
    <w:rsid w:val="001937E1"/>
    <w:rsid w:val="00197457"/>
    <w:rsid w:val="001A08B3"/>
    <w:rsid w:val="001A7B60"/>
    <w:rsid w:val="001A7B62"/>
    <w:rsid w:val="001B52F0"/>
    <w:rsid w:val="001B6018"/>
    <w:rsid w:val="001B7A65"/>
    <w:rsid w:val="001C2FA6"/>
    <w:rsid w:val="001D6FB3"/>
    <w:rsid w:val="001E32BD"/>
    <w:rsid w:val="001E41F3"/>
    <w:rsid w:val="00200063"/>
    <w:rsid w:val="00201784"/>
    <w:rsid w:val="00211215"/>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0EB2"/>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3F4E44"/>
    <w:rsid w:val="004026E4"/>
    <w:rsid w:val="00410371"/>
    <w:rsid w:val="004175B4"/>
    <w:rsid w:val="004242F1"/>
    <w:rsid w:val="0044251C"/>
    <w:rsid w:val="004427B2"/>
    <w:rsid w:val="0045763C"/>
    <w:rsid w:val="004623C9"/>
    <w:rsid w:val="00485D36"/>
    <w:rsid w:val="00490216"/>
    <w:rsid w:val="004A601C"/>
    <w:rsid w:val="004B75B7"/>
    <w:rsid w:val="004C16BE"/>
    <w:rsid w:val="004C4ABB"/>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955EA"/>
    <w:rsid w:val="005A12E0"/>
    <w:rsid w:val="005A7795"/>
    <w:rsid w:val="005B7FD5"/>
    <w:rsid w:val="005E2C44"/>
    <w:rsid w:val="005E3671"/>
    <w:rsid w:val="00621188"/>
    <w:rsid w:val="00623C9C"/>
    <w:rsid w:val="006257ED"/>
    <w:rsid w:val="00640A49"/>
    <w:rsid w:val="00650426"/>
    <w:rsid w:val="00650826"/>
    <w:rsid w:val="00652588"/>
    <w:rsid w:val="00663EC5"/>
    <w:rsid w:val="00665C47"/>
    <w:rsid w:val="00671413"/>
    <w:rsid w:val="00673C11"/>
    <w:rsid w:val="00695808"/>
    <w:rsid w:val="006A6516"/>
    <w:rsid w:val="006B46FB"/>
    <w:rsid w:val="006B5544"/>
    <w:rsid w:val="006E21FB"/>
    <w:rsid w:val="006E5667"/>
    <w:rsid w:val="00704F74"/>
    <w:rsid w:val="00712029"/>
    <w:rsid w:val="0071597F"/>
    <w:rsid w:val="00732346"/>
    <w:rsid w:val="0075778B"/>
    <w:rsid w:val="00767950"/>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4CA2"/>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767D"/>
    <w:rsid w:val="009D1EB6"/>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911AD"/>
    <w:rsid w:val="00AA2CBC"/>
    <w:rsid w:val="00AC2208"/>
    <w:rsid w:val="00AC5820"/>
    <w:rsid w:val="00AC6ECB"/>
    <w:rsid w:val="00AD1CD8"/>
    <w:rsid w:val="00AD575B"/>
    <w:rsid w:val="00B05DA0"/>
    <w:rsid w:val="00B11ED0"/>
    <w:rsid w:val="00B14A79"/>
    <w:rsid w:val="00B258BB"/>
    <w:rsid w:val="00B30161"/>
    <w:rsid w:val="00B301F3"/>
    <w:rsid w:val="00B439CA"/>
    <w:rsid w:val="00B47973"/>
    <w:rsid w:val="00B6038F"/>
    <w:rsid w:val="00B67B97"/>
    <w:rsid w:val="00B70A4E"/>
    <w:rsid w:val="00B71B25"/>
    <w:rsid w:val="00B76CDC"/>
    <w:rsid w:val="00B968C8"/>
    <w:rsid w:val="00BA2196"/>
    <w:rsid w:val="00BA3EC5"/>
    <w:rsid w:val="00BA51D9"/>
    <w:rsid w:val="00BB5DFC"/>
    <w:rsid w:val="00BC5952"/>
    <w:rsid w:val="00BD279D"/>
    <w:rsid w:val="00BD6BB8"/>
    <w:rsid w:val="00C32D97"/>
    <w:rsid w:val="00C445D3"/>
    <w:rsid w:val="00C66BA2"/>
    <w:rsid w:val="00C736D6"/>
    <w:rsid w:val="00C873C1"/>
    <w:rsid w:val="00C94E69"/>
    <w:rsid w:val="00C95985"/>
    <w:rsid w:val="00CA15DD"/>
    <w:rsid w:val="00CA65DA"/>
    <w:rsid w:val="00CA79FF"/>
    <w:rsid w:val="00CB5409"/>
    <w:rsid w:val="00CB5435"/>
    <w:rsid w:val="00CC1770"/>
    <w:rsid w:val="00CC28DF"/>
    <w:rsid w:val="00CC5026"/>
    <w:rsid w:val="00CC68D0"/>
    <w:rsid w:val="00CD06D8"/>
    <w:rsid w:val="00CD2E4A"/>
    <w:rsid w:val="00CE036C"/>
    <w:rsid w:val="00CE29FA"/>
    <w:rsid w:val="00D03F9A"/>
    <w:rsid w:val="00D063F2"/>
    <w:rsid w:val="00D06D51"/>
    <w:rsid w:val="00D11BDB"/>
    <w:rsid w:val="00D218C5"/>
    <w:rsid w:val="00D24991"/>
    <w:rsid w:val="00D359E7"/>
    <w:rsid w:val="00D470FF"/>
    <w:rsid w:val="00D47B1D"/>
    <w:rsid w:val="00D50255"/>
    <w:rsid w:val="00D53A4A"/>
    <w:rsid w:val="00D66520"/>
    <w:rsid w:val="00D671F8"/>
    <w:rsid w:val="00D855FC"/>
    <w:rsid w:val="00D935A8"/>
    <w:rsid w:val="00DA0F7E"/>
    <w:rsid w:val="00DA19EC"/>
    <w:rsid w:val="00DC2CA2"/>
    <w:rsid w:val="00DE34CF"/>
    <w:rsid w:val="00DE74A9"/>
    <w:rsid w:val="00E07A52"/>
    <w:rsid w:val="00E10DB1"/>
    <w:rsid w:val="00E12852"/>
    <w:rsid w:val="00E13F1C"/>
    <w:rsid w:val="00E13F3D"/>
    <w:rsid w:val="00E34898"/>
    <w:rsid w:val="00E443E5"/>
    <w:rsid w:val="00E473F0"/>
    <w:rsid w:val="00E66EA9"/>
    <w:rsid w:val="00E7094C"/>
    <w:rsid w:val="00EA5185"/>
    <w:rsid w:val="00EB09B7"/>
    <w:rsid w:val="00EB2CBF"/>
    <w:rsid w:val="00EB3B35"/>
    <w:rsid w:val="00EC0541"/>
    <w:rsid w:val="00EE7D7C"/>
    <w:rsid w:val="00EF43D0"/>
    <w:rsid w:val="00EF4B84"/>
    <w:rsid w:val="00EF64AD"/>
    <w:rsid w:val="00EF7763"/>
    <w:rsid w:val="00F20629"/>
    <w:rsid w:val="00F25D98"/>
    <w:rsid w:val="00F27622"/>
    <w:rsid w:val="00F300FB"/>
    <w:rsid w:val="00F33192"/>
    <w:rsid w:val="00F34EBB"/>
    <w:rsid w:val="00F4165D"/>
    <w:rsid w:val="00F90966"/>
    <w:rsid w:val="00F94423"/>
    <w:rsid w:val="00FA024D"/>
    <w:rsid w:val="00FA3389"/>
    <w:rsid w:val="00FB094F"/>
    <w:rsid w:val="00FB6386"/>
    <w:rsid w:val="00FE09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467625201">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198470093">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595</Words>
  <Characters>3397</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ETRI-r01</cp:lastModifiedBy>
  <cp:revision>3</cp:revision>
  <cp:lastPrinted>1899-12-31T23:00:00Z</cp:lastPrinted>
  <dcterms:created xsi:type="dcterms:W3CDTF">2023-04-18T00:38:00Z</dcterms:created>
  <dcterms:modified xsi:type="dcterms:W3CDTF">2023-04-18T01:40:00Z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